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3E1BE" w14:textId="586F9EA1" w:rsidR="00046FFD" w:rsidRDefault="00046FFD" w:rsidP="0093430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rFonts w:cs="Arial"/>
          <w:b/>
          <w:bCs/>
          <w:sz w:val="24"/>
          <w:szCs w:val="24"/>
        </w:rPr>
        <w:t>3GPP TSG-RAN5 Meeting #8</w:t>
      </w:r>
      <w:r>
        <w:rPr>
          <w:rFonts w:cs="Arial" w:hint="eastAsia"/>
          <w:b/>
          <w:bCs/>
          <w:sz w:val="24"/>
          <w:szCs w:val="24"/>
          <w:lang w:eastAsia="zh-TW"/>
        </w:rPr>
        <w:t>9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R5-20</w:t>
      </w:r>
      <w:r>
        <w:rPr>
          <w:b/>
          <w:i/>
          <w:noProof/>
          <w:sz w:val="28"/>
        </w:rPr>
        <w:fldChar w:fldCharType="end"/>
      </w:r>
      <w:r w:rsidR="00673F40">
        <w:rPr>
          <w:rFonts w:hint="eastAsia"/>
          <w:b/>
          <w:i/>
          <w:noProof/>
          <w:sz w:val="28"/>
          <w:lang w:eastAsia="zh-TW"/>
        </w:rPr>
        <w:t>5836</w:t>
      </w:r>
    </w:p>
    <w:p w14:paraId="5CE8079E" w14:textId="5461032E" w:rsidR="00046FFD" w:rsidRDefault="00046FFD" w:rsidP="00046FFD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>
        <w:rPr>
          <w:rFonts w:hint="eastAsia"/>
          <w:b/>
          <w:bCs/>
          <w:sz w:val="24"/>
          <w:szCs w:val="24"/>
          <w:lang w:eastAsia="zh-TW"/>
        </w:rPr>
        <w:t>9</w:t>
      </w:r>
      <w:r w:rsidRPr="009665FC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</w:t>
      </w:r>
      <w:r>
        <w:rPr>
          <w:rFonts w:hint="eastAsia"/>
          <w:b/>
          <w:bCs/>
          <w:sz w:val="24"/>
          <w:szCs w:val="24"/>
          <w:lang w:eastAsia="zh-TW"/>
        </w:rPr>
        <w:t>0</w:t>
      </w:r>
      <w:r w:rsidRPr="009665FC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TW"/>
        </w:rPr>
        <w:t>November</w:t>
      </w:r>
      <w:r>
        <w:rPr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0F0D7D" w:rsidR="001E41F3" w:rsidRPr="00410371" w:rsidRDefault="00937B97" w:rsidP="00BD556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>
              <w:rPr>
                <w:rFonts w:hint="eastAsia"/>
                <w:b/>
                <w:noProof/>
                <w:sz w:val="28"/>
                <w:lang w:eastAsia="zh-TW"/>
              </w:rPr>
              <w:t>38.521-3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E4A439" w:rsidR="001E41F3" w:rsidRPr="00410371" w:rsidRDefault="00937B97" w:rsidP="00673F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3F40">
              <w:rPr>
                <w:rFonts w:hint="eastAsia"/>
                <w:b/>
                <w:noProof/>
                <w:sz w:val="28"/>
                <w:lang w:eastAsia="zh-TW"/>
              </w:rPr>
              <w:t>0796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D0B44" w:rsidR="001E41F3" w:rsidRPr="00410371" w:rsidRDefault="00937B97" w:rsidP="00673F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3F40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CAEC20" w:rsidR="001E41F3" w:rsidRPr="00410371" w:rsidRDefault="00937B97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5564">
              <w:rPr>
                <w:rFonts w:hint="eastAsia"/>
                <w:b/>
                <w:noProof/>
                <w:sz w:val="28"/>
                <w:lang w:eastAsia="zh-TW"/>
              </w:rPr>
              <w:t>16.5.0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45E14" w:rsidR="001E41F3" w:rsidRDefault="001D3AEF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6058B">
              <w:rPr>
                <w:noProof/>
              </w:rPr>
              <w:t>Addition of 6.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301800">
              <w:rPr>
                <w:rFonts w:hint="eastAsia"/>
                <w:noProof/>
                <w:lang w:eastAsia="zh-TW"/>
              </w:rPr>
              <w:t>B</w:t>
            </w:r>
            <w:r>
              <w:rPr>
                <w:rFonts w:hint="eastAsia"/>
                <w:noProof/>
                <w:lang w:eastAsia="zh-TW"/>
              </w:rPr>
              <w:t>.</w:t>
            </w:r>
            <w:r w:rsidRPr="0086058B">
              <w:rPr>
                <w:noProof/>
              </w:rPr>
              <w:t>2</w:t>
            </w:r>
            <w:r w:rsidR="00C206DA">
              <w:rPr>
                <w:rFonts w:hint="eastAsia"/>
                <w:noProof/>
                <w:lang w:eastAsia="zh-TW"/>
              </w:rPr>
              <w:t>.</w:t>
            </w:r>
            <w:r w:rsidR="00301800">
              <w:rPr>
                <w:rFonts w:hint="eastAsia"/>
                <w:noProof/>
                <w:lang w:eastAsia="zh-TW"/>
              </w:rPr>
              <w:t>4D.3</w:t>
            </w:r>
            <w:r w:rsidR="00996231">
              <w:rPr>
                <w:rFonts w:hint="eastAsia"/>
                <w:noProof/>
                <w:lang w:eastAsia="zh-TW"/>
              </w:rPr>
              <w:t xml:space="preserve"> Adjacent channel leakage ratio for</w:t>
            </w:r>
            <w:r w:rsidR="00301800">
              <w:rPr>
                <w:rFonts w:hint="eastAsia"/>
                <w:noProof/>
                <w:lang w:eastAsia="zh-TW"/>
              </w:rPr>
              <w:t xml:space="preserve"> inter-band EN-DC including FR2 for</w:t>
            </w:r>
            <w:r w:rsidR="00996231">
              <w:rPr>
                <w:rFonts w:hint="eastAsia"/>
                <w:noProof/>
                <w:lang w:eastAsia="zh-TW"/>
              </w:rPr>
              <w:t xml:space="preserve"> UL</w:t>
            </w:r>
            <w:r w:rsidR="00301800">
              <w:rPr>
                <w:rFonts w:hint="eastAsia"/>
                <w:noProof/>
                <w:lang w:eastAsia="zh-TW"/>
              </w:rPr>
              <w:t>-</w:t>
            </w:r>
            <w:r w:rsidR="00996231">
              <w:rPr>
                <w:rFonts w:hint="eastAsia"/>
                <w:noProof/>
                <w:lang w:eastAsia="zh-TW"/>
              </w:rP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29434" w:rsidR="001E41F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1DC5" w:rsidR="001E41F3" w:rsidRDefault="00937B97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CD879" w:rsidR="001E41F3" w:rsidRDefault="00BD5564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5GS_NR_LTE</w:t>
            </w:r>
            <w:r w:rsidR="00266AF6">
              <w:rPr>
                <w:rFonts w:hint="eastAsia"/>
                <w:lang w:eastAsia="zh-TW"/>
              </w:rPr>
              <w:t>-</w:t>
            </w:r>
            <w:bookmarkStart w:id="1" w:name="_GoBack"/>
            <w:bookmarkEnd w:id="1"/>
            <w:r>
              <w:rPr>
                <w:rFonts w:hint="eastAsia"/>
                <w:lang w:eastAsia="zh-TW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E2FB7" w:rsidR="001E41F3" w:rsidRDefault="00937B97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>
              <w:rPr>
                <w:rFonts w:hint="eastAsia"/>
                <w:noProof/>
                <w:lang w:eastAsia="zh-TW"/>
              </w:rPr>
              <w:t>2020-10-30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7AAEB" w:rsidR="001E41F3" w:rsidRDefault="00937B97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86FC7" w:rsidR="001E41F3" w:rsidRDefault="0017597D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>
                <w:rPr>
                  <w:noProof/>
                </w:rPr>
                <w:t>Rel</w:t>
              </w:r>
              <w:r w:rsidR="00BD5564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7C84E" w:rsidR="001E41F3" w:rsidRDefault="00D73F35" w:rsidP="0030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</w:t>
            </w:r>
            <w:r>
              <w:rPr>
                <w:rFonts w:hint="eastAsia"/>
                <w:noProof/>
                <w:lang w:eastAsia="zh-TW"/>
              </w:rPr>
              <w:t>6.5</w:t>
            </w:r>
            <w:r w:rsidR="00301800">
              <w:rPr>
                <w:rFonts w:hint="eastAsia"/>
                <w:noProof/>
                <w:lang w:eastAsia="zh-TW"/>
              </w:rPr>
              <w:t>B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01800">
              <w:rPr>
                <w:rFonts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301800">
              <w:rPr>
                <w:rFonts w:hint="eastAsia"/>
                <w:noProof/>
                <w:lang w:eastAsia="zh-TW"/>
              </w:rPr>
              <w:t>4D.3</w:t>
            </w:r>
            <w:r>
              <w:rPr>
                <w:noProof/>
                <w:lang w:eastAsia="zh-CN"/>
              </w:rPr>
              <w:t xml:space="preserve"> is introduced into TS 3</w:t>
            </w: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TW"/>
              </w:rPr>
              <w:t>101-2</w:t>
            </w:r>
            <w:r w:rsidR="00301800">
              <w:rPr>
                <w:rFonts w:hint="eastAsia"/>
                <w:noProof/>
                <w:lang w:eastAsia="zh-TW"/>
              </w:rPr>
              <w:t xml:space="preserve">, </w:t>
            </w: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CN"/>
              </w:rPr>
              <w:t>orresponding test case needs to be defined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4FB90" w:rsidR="001E41F3" w:rsidRDefault="00D73F35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CN"/>
              </w:rPr>
              <w:t xml:space="preserve">Adding the test case </w:t>
            </w:r>
            <w:r>
              <w:rPr>
                <w:rFonts w:hint="eastAsia"/>
                <w:noProof/>
                <w:lang w:eastAsia="zh-TW"/>
              </w:rPr>
              <w:t>6.5</w:t>
            </w:r>
            <w:r w:rsidR="00301800">
              <w:rPr>
                <w:rFonts w:hint="eastAsia"/>
                <w:noProof/>
                <w:lang w:eastAsia="zh-TW"/>
              </w:rPr>
              <w:t>B</w:t>
            </w:r>
            <w:r>
              <w:rPr>
                <w:rFonts w:hint="eastAsia"/>
                <w:noProof/>
                <w:lang w:eastAsia="zh-TW"/>
              </w:rPr>
              <w:t>.2.</w:t>
            </w:r>
            <w:r w:rsidR="00301800">
              <w:rPr>
                <w:rFonts w:hint="eastAsia"/>
                <w:noProof/>
                <w:lang w:eastAsia="zh-TW"/>
              </w:rPr>
              <w:t>4D.3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018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3358B" w:rsidR="001E41F3" w:rsidRDefault="00D73F35" w:rsidP="0030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Test Case will be still missing</w:t>
            </w:r>
            <w:r w:rsidR="00301800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BDA44" w:rsidR="001E41F3" w:rsidRDefault="00D73F35" w:rsidP="0030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6.5</w:t>
            </w:r>
            <w:r w:rsidR="00301800">
              <w:rPr>
                <w:rFonts w:hint="eastAsia"/>
                <w:noProof/>
                <w:lang w:eastAsia="zh-TW"/>
              </w:rPr>
              <w:t>B</w:t>
            </w:r>
            <w:r>
              <w:rPr>
                <w:rFonts w:hint="eastAsia"/>
                <w:noProof/>
                <w:lang w:eastAsia="zh-TW"/>
              </w:rPr>
              <w:t>.2.</w:t>
            </w:r>
            <w:r w:rsidR="00301800">
              <w:rPr>
                <w:rFonts w:hint="eastAsia"/>
                <w:noProof/>
                <w:lang w:eastAsia="zh-TW"/>
              </w:rPr>
              <w:t>4D.3</w:t>
            </w:r>
            <w:r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5C4657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33AF8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F9FAE2" w:rsidR="001E41F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74451" w14:textId="77777777" w:rsidR="00046FFD" w:rsidRPr="00920223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8547CBE" w14:textId="77777777" w:rsidR="009E702D" w:rsidRDefault="009E702D" w:rsidP="009E702D">
      <w:pPr>
        <w:pStyle w:val="5"/>
        <w:rPr>
          <w:ins w:id="3" w:author="Ivan Cheng (鄭宜樺)" w:date="2020-10-22T11:09:00Z"/>
          <w:noProof/>
          <w:lang w:eastAsia="zh-TW"/>
        </w:rPr>
      </w:pPr>
      <w:bookmarkStart w:id="4" w:name="_Toc52213618"/>
      <w:bookmarkStart w:id="5" w:name="_Toc43977043"/>
      <w:bookmarkStart w:id="6" w:name="_Toc36560526"/>
      <w:bookmarkStart w:id="7" w:name="_Toc36118411"/>
      <w:bookmarkStart w:id="8" w:name="_Toc36116362"/>
      <w:bookmarkStart w:id="9" w:name="_Toc29495317"/>
      <w:bookmarkStart w:id="10" w:name="_Toc27475778"/>
      <w:ins w:id="11" w:author="Ivan Cheng (鄭宜樺)" w:date="2020-10-22T11:09:00Z">
        <w:r>
          <w:t>6.5B.2.</w:t>
        </w:r>
        <w:r>
          <w:rPr>
            <w:rFonts w:hint="eastAsia"/>
            <w:lang w:eastAsia="zh-TW"/>
          </w:rPr>
          <w:t>4D</w:t>
        </w:r>
        <w:r>
          <w:t>.</w:t>
        </w:r>
        <w:r>
          <w:rPr>
            <w:rFonts w:hint="eastAsia"/>
            <w:lang w:eastAsia="zh-TW"/>
          </w:rPr>
          <w:t>3</w:t>
        </w:r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rFonts w:hint="eastAsia"/>
            <w:noProof/>
            <w:lang w:eastAsia="zh-TW"/>
          </w:rPr>
          <w:t>Adjacent channel leakage ratio for inter-band EN-DC including FR2 for UL-MIMO</w:t>
        </w:r>
      </w:ins>
    </w:p>
    <w:p w14:paraId="7C42374C" w14:textId="77777777" w:rsidR="009E702D" w:rsidRDefault="009E702D" w:rsidP="009E702D">
      <w:pPr>
        <w:pStyle w:val="EditorsNote"/>
        <w:rPr>
          <w:ins w:id="12" w:author="Ivan Cheng (鄭宜樺)" w:date="2020-10-22T11:09:00Z"/>
        </w:rPr>
      </w:pPr>
      <w:ins w:id="13" w:author="Ivan Cheng (鄭宜樺)" w:date="2020-10-22T11:09:00Z">
        <w:r>
          <w:t>Editor's note:</w:t>
        </w:r>
        <w:r>
          <w:tab/>
          <w:t>This clause is incomplete. The following aspects are either missing or not yet determined:</w:t>
        </w:r>
      </w:ins>
    </w:p>
    <w:p w14:paraId="13505A3E" w14:textId="6C5DC033" w:rsidR="009E702D" w:rsidRDefault="009E702D" w:rsidP="009E702D">
      <w:pPr>
        <w:pStyle w:val="EditorsNote"/>
        <w:rPr>
          <w:ins w:id="14" w:author="Ivan Cheng (鄭宜樺)" w:date="2020-10-22T11:09:00Z"/>
        </w:rPr>
      </w:pPr>
      <w:ins w:id="15" w:author="Ivan Cheng (鄭宜樺)" w:date="2020-10-22T11:09:00Z">
        <w:r>
          <w:t>-</w:t>
        </w:r>
        <w:r>
          <w:tab/>
          <w:t>The referred test case 6.5D.2.</w:t>
        </w:r>
        <w:r>
          <w:rPr>
            <w:rFonts w:hint="eastAsia"/>
            <w:lang w:eastAsia="zh-TW"/>
          </w:rPr>
          <w:t>2</w:t>
        </w:r>
        <w:r>
          <w:t xml:space="preserve"> in TS 38.521-2 [9] is incomplete</w:t>
        </w:r>
      </w:ins>
    </w:p>
    <w:p w14:paraId="0CA2CB20" w14:textId="77777777" w:rsidR="009E702D" w:rsidRDefault="009E702D" w:rsidP="009E702D">
      <w:pPr>
        <w:pStyle w:val="H6"/>
        <w:rPr>
          <w:ins w:id="16" w:author="Ivan Cheng (鄭宜樺)" w:date="2020-10-22T11:09:00Z"/>
        </w:rPr>
      </w:pPr>
      <w:ins w:id="17" w:author="Ivan Cheng (鄭宜樺)" w:date="2020-10-22T11:09:00Z">
        <w:r>
          <w:t>6.5B.2.4</w:t>
        </w:r>
        <w:r>
          <w:rPr>
            <w:rFonts w:hint="eastAsia"/>
            <w:lang w:eastAsia="zh-TW"/>
          </w:rPr>
          <w:t>D</w:t>
        </w:r>
        <w:r>
          <w:t>.</w:t>
        </w:r>
        <w:r>
          <w:rPr>
            <w:rFonts w:hint="eastAsia"/>
            <w:lang w:eastAsia="zh-TW"/>
          </w:rPr>
          <w:t>3</w:t>
        </w:r>
        <w:r>
          <w:t>.1</w:t>
        </w:r>
        <w:r>
          <w:tab/>
          <w:t>Test purpose</w:t>
        </w:r>
      </w:ins>
    </w:p>
    <w:p w14:paraId="5C5752DB" w14:textId="77777777" w:rsidR="009E702D" w:rsidRDefault="009E702D" w:rsidP="009E702D">
      <w:pPr>
        <w:rPr>
          <w:ins w:id="18" w:author="Ivan Cheng (鄭宜樺)" w:date="2020-10-22T11:09:00Z"/>
        </w:rPr>
      </w:pPr>
      <w:proofErr w:type="gramStart"/>
      <w:ins w:id="19" w:author="Ivan Cheng (鄭宜樺)" w:date="2020-10-22T11:09:00Z">
        <w:r>
          <w:t>Same test purpose as in clause 6.5D.2.</w:t>
        </w:r>
        <w:r>
          <w:rPr>
            <w:rFonts w:hint="eastAsia"/>
            <w:lang w:eastAsia="zh-TW"/>
          </w:rPr>
          <w:t>2</w:t>
        </w:r>
        <w:r>
          <w:t xml:space="preserve"> in TS 38.521-2 [9] for the NR carrier.</w:t>
        </w:r>
        <w:proofErr w:type="gramEnd"/>
      </w:ins>
    </w:p>
    <w:p w14:paraId="1D12794C" w14:textId="77777777" w:rsidR="009E702D" w:rsidRDefault="009E702D" w:rsidP="009E702D">
      <w:pPr>
        <w:pStyle w:val="H6"/>
        <w:rPr>
          <w:ins w:id="20" w:author="Ivan Cheng (鄭宜樺)" w:date="2020-10-22T11:09:00Z"/>
        </w:rPr>
      </w:pPr>
      <w:ins w:id="21" w:author="Ivan Cheng (鄭宜樺)" w:date="2020-10-22T11:09:00Z">
        <w:r>
          <w:t>6.5B.2.4</w:t>
        </w:r>
        <w:r>
          <w:rPr>
            <w:rFonts w:hint="eastAsia"/>
            <w:lang w:eastAsia="zh-TW"/>
          </w:rPr>
          <w:t>D</w:t>
        </w:r>
        <w:r>
          <w:t>.</w:t>
        </w:r>
        <w:r>
          <w:rPr>
            <w:rFonts w:hint="eastAsia"/>
            <w:lang w:eastAsia="zh-TW"/>
          </w:rPr>
          <w:t>3</w:t>
        </w:r>
        <w:r>
          <w:t>.2</w:t>
        </w:r>
        <w:r>
          <w:tab/>
          <w:t>Test applicability</w:t>
        </w:r>
      </w:ins>
    </w:p>
    <w:p w14:paraId="68C41500" w14:textId="77777777" w:rsidR="009E702D" w:rsidRDefault="009E702D" w:rsidP="009E702D">
      <w:pPr>
        <w:rPr>
          <w:ins w:id="22" w:author="Ivan Cheng (鄭宜樺)" w:date="2020-10-22T11:09:00Z"/>
        </w:rPr>
      </w:pPr>
      <w:ins w:id="23" w:author="Ivan Cheng (鄭宜樺)" w:date="2020-10-22T11:09:00Z">
        <w:r>
          <w:t>This test case applies to all types of E-UTRA UE release 15 and forward, supporting inter-band EN-DC FR2.</w:t>
        </w:r>
      </w:ins>
    </w:p>
    <w:p w14:paraId="45668A46" w14:textId="77777777" w:rsidR="009E702D" w:rsidRDefault="009E702D" w:rsidP="009E702D">
      <w:pPr>
        <w:rPr>
          <w:ins w:id="24" w:author="Ivan Cheng (鄭宜樺)" w:date="2020-10-22T11:09:00Z"/>
        </w:rPr>
      </w:pPr>
      <w:ins w:id="25" w:author="Ivan Cheng (鄭宜樺)" w:date="2020-10-22T11:09:00Z">
        <w:r>
          <w:t>No exception requirements applicable to NR or LTE. LTE anchor agnostic approach is applied.</w:t>
        </w:r>
      </w:ins>
    </w:p>
    <w:p w14:paraId="09D38124" w14:textId="77777777" w:rsidR="009E702D" w:rsidRDefault="009E702D" w:rsidP="009E702D">
      <w:pPr>
        <w:pStyle w:val="H6"/>
        <w:rPr>
          <w:ins w:id="26" w:author="Ivan Cheng (鄭宜樺)" w:date="2020-10-22T11:09:00Z"/>
        </w:rPr>
      </w:pPr>
      <w:ins w:id="27" w:author="Ivan Cheng (鄭宜樺)" w:date="2020-10-22T11:09:00Z">
        <w:r>
          <w:t>6.5B.2.4</w:t>
        </w:r>
        <w:r>
          <w:rPr>
            <w:rFonts w:hint="eastAsia"/>
            <w:lang w:eastAsia="zh-TW"/>
          </w:rPr>
          <w:t>D</w:t>
        </w:r>
        <w:r>
          <w:t>.</w:t>
        </w:r>
        <w:r>
          <w:rPr>
            <w:rFonts w:hint="eastAsia"/>
            <w:lang w:eastAsia="zh-TW"/>
          </w:rPr>
          <w:t>3</w:t>
        </w:r>
        <w:r>
          <w:t>.3</w:t>
        </w:r>
        <w:r>
          <w:tab/>
          <w:t>Minimum conformance requirements</w:t>
        </w:r>
      </w:ins>
    </w:p>
    <w:p w14:paraId="120DF02A" w14:textId="77777777" w:rsidR="009E702D" w:rsidRDefault="009E702D" w:rsidP="009E702D">
      <w:pPr>
        <w:rPr>
          <w:ins w:id="28" w:author="Ivan Cheng (鄭宜樺)" w:date="2020-10-22T11:09:00Z"/>
        </w:rPr>
      </w:pPr>
      <w:proofErr w:type="gramStart"/>
      <w:ins w:id="29" w:author="Ivan Cheng (鄭宜樺)" w:date="2020-10-22T11:09:00Z">
        <w:r>
          <w:t>Same minimum conformance requirements as in clause 6.5D.2.</w:t>
        </w:r>
        <w:r>
          <w:rPr>
            <w:rFonts w:hint="eastAsia"/>
            <w:lang w:eastAsia="zh-TW"/>
          </w:rPr>
          <w:t>2</w:t>
        </w:r>
        <w:r>
          <w:t xml:space="preserve"> in TS 38.521-2 [9] for the NR carrier.</w:t>
        </w:r>
        <w:proofErr w:type="gramEnd"/>
        <w:r>
          <w:t xml:space="preserve"> </w:t>
        </w:r>
      </w:ins>
    </w:p>
    <w:p w14:paraId="3BC32392" w14:textId="77777777" w:rsidR="009E702D" w:rsidRDefault="009E702D" w:rsidP="009E702D">
      <w:pPr>
        <w:rPr>
          <w:ins w:id="30" w:author="Ivan Cheng (鄭宜樺)" w:date="2020-10-22T11:09:00Z"/>
        </w:rPr>
      </w:pPr>
      <w:ins w:id="31" w:author="Ivan Cheng (鄭宜樺)" w:date="2020-10-22T11:09:00Z">
        <w:r>
          <w:t>No exception requirements applicable to NR or LTE. LTE anchor agnostic approach is applied.</w:t>
        </w:r>
      </w:ins>
    </w:p>
    <w:p w14:paraId="4838673D" w14:textId="77777777" w:rsidR="009E702D" w:rsidRDefault="009E702D" w:rsidP="009E702D">
      <w:pPr>
        <w:rPr>
          <w:ins w:id="32" w:author="Ivan Cheng (鄭宜樺)" w:date="2020-10-22T11:09:00Z"/>
        </w:rPr>
      </w:pPr>
      <w:ins w:id="33" w:author="Ivan Cheng (鄭宜樺)" w:date="2020-10-22T11:09:00Z">
        <w:r>
          <w:t>The normative reference for this measurement is TS 38.101-3 [4] clause 6.2B.2.4.</w:t>
        </w:r>
      </w:ins>
    </w:p>
    <w:p w14:paraId="5948F773" w14:textId="2D5101D0" w:rsidR="009E702D" w:rsidRDefault="009E702D" w:rsidP="009E702D">
      <w:pPr>
        <w:pStyle w:val="H6"/>
        <w:rPr>
          <w:ins w:id="34" w:author="Ivan Cheng (鄭宜樺)" w:date="2020-10-22T11:09:00Z"/>
        </w:rPr>
      </w:pPr>
      <w:ins w:id="35" w:author="Ivan Cheng (鄭宜樺)" w:date="2020-10-22T11:09:00Z">
        <w:r>
          <w:t>6.5B.2.4</w:t>
        </w:r>
      </w:ins>
      <w:ins w:id="36" w:author="Ivan Cheng (鄭宜樺)" w:date="2020-10-22T11:10:00Z">
        <w:r>
          <w:rPr>
            <w:rFonts w:hint="eastAsia"/>
            <w:lang w:eastAsia="zh-TW"/>
          </w:rPr>
          <w:t>D</w:t>
        </w:r>
      </w:ins>
      <w:ins w:id="37" w:author="Ivan Cheng (鄭宜樺)" w:date="2020-10-22T11:09:00Z">
        <w:r>
          <w:t>.</w:t>
        </w:r>
      </w:ins>
      <w:ins w:id="38" w:author="Ivan Cheng (鄭宜樺)" w:date="2020-10-22T11:10:00Z">
        <w:r>
          <w:rPr>
            <w:rFonts w:hint="eastAsia"/>
            <w:lang w:eastAsia="zh-TW"/>
          </w:rPr>
          <w:t>3</w:t>
        </w:r>
      </w:ins>
      <w:ins w:id="39" w:author="Ivan Cheng (鄭宜樺)" w:date="2020-10-22T11:09:00Z">
        <w:r>
          <w:t>.4</w:t>
        </w:r>
        <w:r>
          <w:tab/>
          <w:t>Test description</w:t>
        </w:r>
      </w:ins>
    </w:p>
    <w:p w14:paraId="5F49E18C" w14:textId="1FBA3274" w:rsidR="009E702D" w:rsidRDefault="009E702D" w:rsidP="009E702D">
      <w:pPr>
        <w:rPr>
          <w:ins w:id="40" w:author="Ivan Cheng (鄭宜樺)" w:date="2020-10-22T11:09:00Z"/>
        </w:rPr>
      </w:pPr>
      <w:ins w:id="41" w:author="Ivan Cheng (鄭宜樺)" w:date="2020-10-22T11:09:00Z">
        <w:r>
          <w:t>Same test description as in clause 6.5D.2.</w:t>
        </w:r>
      </w:ins>
      <w:ins w:id="42" w:author="Ivan Cheng (鄭宜樺)" w:date="2020-10-22T11:10:00Z">
        <w:r>
          <w:rPr>
            <w:rFonts w:hint="eastAsia"/>
            <w:lang w:eastAsia="zh-TW"/>
          </w:rPr>
          <w:t>2</w:t>
        </w:r>
      </w:ins>
      <w:ins w:id="43" w:author="Ivan Cheng (鄭宜樺)" w:date="2020-10-22T11:09:00Z">
        <w:r>
          <w:t xml:space="preserve"> in TS 38.521-2 [9] for the NR carrier with the following exception:</w:t>
        </w:r>
      </w:ins>
    </w:p>
    <w:p w14:paraId="305EB1D8" w14:textId="5EDC2415" w:rsidR="009E702D" w:rsidRDefault="009E702D" w:rsidP="009E702D">
      <w:pPr>
        <w:rPr>
          <w:ins w:id="44" w:author="Ivan Cheng (鄭宜樺)" w:date="2020-10-22T11:09:00Z"/>
        </w:rPr>
      </w:pPr>
      <w:ins w:id="45" w:author="Ivan Cheng (鄭宜樺)" w:date="2020-10-22T11:09:00Z">
        <w:r>
          <w:t>The initial test configurations for E-UTRA band consist of environmental conditions, test frequencies, and channel bandwidths based on E-UTRA bands specified in Table 4.6-1. For Initial conditions as in clause 6.5D.2.</w:t>
        </w:r>
      </w:ins>
      <w:ins w:id="46" w:author="Ivan Cheng (鄭宜樺)" w:date="2020-10-22T11:10:00Z">
        <w:r>
          <w:rPr>
            <w:rFonts w:hint="eastAsia"/>
            <w:lang w:eastAsia="zh-TW"/>
          </w:rPr>
          <w:t>2</w:t>
        </w:r>
      </w:ins>
      <w:ins w:id="47" w:author="Ivan Cheng (鄭宜樺)" w:date="2020-10-22T11:09:00Z">
        <w:r>
          <w:t xml:space="preserve"> in TS 38.521-2 [9], the following steps will be added to configure E-UTRA component:</w:t>
        </w:r>
      </w:ins>
    </w:p>
    <w:p w14:paraId="3BD97A38" w14:textId="77777777" w:rsidR="009E702D" w:rsidRDefault="009E702D" w:rsidP="009E702D">
      <w:pPr>
        <w:pStyle w:val="B1"/>
        <w:rPr>
          <w:ins w:id="48" w:author="Ivan Cheng (鄭宜樺)" w:date="2020-10-22T11:09:00Z"/>
        </w:rPr>
      </w:pPr>
      <w:ins w:id="49" w:author="Ivan Cheng (鄭宜樺)" w:date="2020-10-22T11:09:00Z">
        <w:r>
          <w:t>2.1.</w:t>
        </w:r>
        <w:r>
          <w:tab/>
          <w:t>The parameter settings for E-UTRA cell are set up according to TS 36.508 [11] clause 4.4.3.</w:t>
        </w:r>
      </w:ins>
    </w:p>
    <w:p w14:paraId="21328C83" w14:textId="77777777" w:rsidR="009E702D" w:rsidRDefault="009E702D" w:rsidP="009E702D">
      <w:pPr>
        <w:pStyle w:val="B1"/>
        <w:rPr>
          <w:ins w:id="50" w:author="Ivan Cheng (鄭宜樺)" w:date="2020-10-22T11:09:00Z"/>
        </w:rPr>
      </w:pPr>
      <w:ins w:id="51" w:author="Ivan Cheng (鄭宜樺)" w:date="2020-10-22T11:09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2B455316" w14:textId="33085A90" w:rsidR="009E702D" w:rsidRDefault="009E702D" w:rsidP="009E702D">
      <w:pPr>
        <w:rPr>
          <w:ins w:id="52" w:author="Ivan Cheng (鄭宜樺)" w:date="2020-10-22T11:09:00Z"/>
        </w:rPr>
      </w:pPr>
      <w:ins w:id="53" w:author="Ivan Cheng (鄭宜樺)" w:date="2020-10-22T11:09:00Z">
        <w:r>
          <w:t>[Step 6] of Initial conditions as in clause 6.5D.2.</w:t>
        </w:r>
      </w:ins>
      <w:ins w:id="54" w:author="Ivan Cheng (鄭宜樺)" w:date="2020-10-22T11:13:00Z">
        <w:r>
          <w:rPr>
            <w:rFonts w:hint="eastAsia"/>
            <w:lang w:eastAsia="zh-TW"/>
          </w:rPr>
          <w:t>2</w:t>
        </w:r>
      </w:ins>
      <w:ins w:id="55" w:author="Ivan Cheng (鄭宜樺)" w:date="2020-10-22T11:09:00Z">
        <w:r>
          <w:t xml:space="preserve"> in TS 38.521-2 [9] is replaced by: </w:t>
        </w:r>
      </w:ins>
    </w:p>
    <w:p w14:paraId="1D913023" w14:textId="77777777" w:rsidR="009E702D" w:rsidRDefault="009E702D" w:rsidP="009E702D">
      <w:pPr>
        <w:pStyle w:val="B1"/>
        <w:rPr>
          <w:ins w:id="56" w:author="Ivan Cheng (鄭宜樺)" w:date="2020-10-22T11:09:00Z"/>
        </w:rPr>
      </w:pPr>
      <w:ins w:id="57" w:author="Ivan Cheng (鄭宜樺)" w:date="2020-10-22T11:09:00Z">
        <w:r>
          <w:t>6.</w:t>
        </w:r>
        <w:r>
          <w:tab/>
          <w:t>Ensure the UE is in state RRC_CONNECTED with generic procedure parameters Connectivity EN-DC, DC bearer MCG and SCG according to TS 38.508 [6] clause 4.5.</w:t>
        </w:r>
      </w:ins>
    </w:p>
    <w:p w14:paraId="65F06A95" w14:textId="46B9CF7F" w:rsidR="009E702D" w:rsidRDefault="009E702D" w:rsidP="009E702D">
      <w:pPr>
        <w:pStyle w:val="H6"/>
        <w:rPr>
          <w:ins w:id="58" w:author="Ivan Cheng (鄭宜樺)" w:date="2020-10-22T11:09:00Z"/>
        </w:rPr>
      </w:pPr>
      <w:ins w:id="59" w:author="Ivan Cheng (鄭宜樺)" w:date="2020-10-22T11:09:00Z">
        <w:r>
          <w:t>6.5B.2.4</w:t>
        </w:r>
      </w:ins>
      <w:ins w:id="60" w:author="Ivan Cheng (鄭宜樺)" w:date="2020-10-22T11:13:00Z">
        <w:r>
          <w:rPr>
            <w:rFonts w:hint="eastAsia"/>
            <w:lang w:eastAsia="zh-TW"/>
          </w:rPr>
          <w:t>D</w:t>
        </w:r>
      </w:ins>
      <w:ins w:id="61" w:author="Ivan Cheng (鄭宜樺)" w:date="2020-10-22T11:09:00Z">
        <w:r>
          <w:t>.</w:t>
        </w:r>
      </w:ins>
      <w:ins w:id="62" w:author="Ivan Cheng (鄭宜樺)" w:date="2020-10-22T11:13:00Z">
        <w:r>
          <w:rPr>
            <w:rFonts w:hint="eastAsia"/>
            <w:lang w:eastAsia="zh-TW"/>
          </w:rPr>
          <w:t>3</w:t>
        </w:r>
      </w:ins>
      <w:ins w:id="63" w:author="Ivan Cheng (鄭宜樺)" w:date="2020-10-22T11:09:00Z">
        <w:r>
          <w:t>.5</w:t>
        </w:r>
        <w:r>
          <w:tab/>
          <w:t>Test Requirement</w:t>
        </w:r>
      </w:ins>
    </w:p>
    <w:p w14:paraId="5335B4FD" w14:textId="6924F7BD" w:rsidR="009E702D" w:rsidRDefault="009E702D" w:rsidP="009E702D">
      <w:pPr>
        <w:rPr>
          <w:ins w:id="64" w:author="Ivan Cheng (鄭宜樺)" w:date="2020-10-22T11:09:00Z"/>
        </w:rPr>
      </w:pPr>
      <w:proofErr w:type="gramStart"/>
      <w:ins w:id="65" w:author="Ivan Cheng (鄭宜樺)" w:date="2020-10-22T11:09:00Z">
        <w:r>
          <w:t xml:space="preserve">Same test requirement as in </w:t>
        </w:r>
        <w:r>
          <w:tab/>
          <w:t>clause 6.5D.2.</w:t>
        </w:r>
      </w:ins>
      <w:ins w:id="66" w:author="Ivan Cheng (鄭宜樺)" w:date="2020-10-22T11:13:00Z">
        <w:r>
          <w:rPr>
            <w:rFonts w:hint="eastAsia"/>
            <w:lang w:eastAsia="zh-TW"/>
          </w:rPr>
          <w:t>2</w:t>
        </w:r>
      </w:ins>
      <w:ins w:id="67" w:author="Ivan Cheng (鄭宜樺)" w:date="2020-10-22T11:09:00Z">
        <w:r>
          <w:t xml:space="preserve"> of TS 38.521-2 [9] for the NR carrier.</w:t>
        </w:r>
        <w:proofErr w:type="gramEnd"/>
      </w:ins>
    </w:p>
    <w:p w14:paraId="1CE990E4" w14:textId="77777777"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14:paraId="4E4DE225" w14:textId="77777777"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4254C" w14:textId="77777777" w:rsidR="00937B97" w:rsidRDefault="00937B97">
      <w:r>
        <w:separator/>
      </w:r>
    </w:p>
  </w:endnote>
  <w:endnote w:type="continuationSeparator" w:id="0">
    <w:p w14:paraId="44EDDDF2" w14:textId="77777777" w:rsidR="00937B97" w:rsidRDefault="00937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A101C" w14:textId="77777777" w:rsidR="00937B97" w:rsidRDefault="00937B97">
      <w:r>
        <w:separator/>
      </w:r>
    </w:p>
  </w:footnote>
  <w:footnote w:type="continuationSeparator" w:id="0">
    <w:p w14:paraId="53278193" w14:textId="77777777" w:rsidR="00937B97" w:rsidRDefault="00937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6FFD"/>
    <w:rsid w:val="000A6394"/>
    <w:rsid w:val="000B7FED"/>
    <w:rsid w:val="000C038A"/>
    <w:rsid w:val="000C6598"/>
    <w:rsid w:val="000D44B3"/>
    <w:rsid w:val="0010796F"/>
    <w:rsid w:val="001412CC"/>
    <w:rsid w:val="00145D43"/>
    <w:rsid w:val="0017597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B5741"/>
    <w:rsid w:val="002E472E"/>
    <w:rsid w:val="002F1B35"/>
    <w:rsid w:val="00301800"/>
    <w:rsid w:val="00305409"/>
    <w:rsid w:val="003609EF"/>
    <w:rsid w:val="0036231A"/>
    <w:rsid w:val="00374DD4"/>
    <w:rsid w:val="003E1A36"/>
    <w:rsid w:val="00410371"/>
    <w:rsid w:val="00412B5E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3F4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1D1"/>
    <w:rsid w:val="008626E7"/>
    <w:rsid w:val="00870EE7"/>
    <w:rsid w:val="008863B9"/>
    <w:rsid w:val="008A45A6"/>
    <w:rsid w:val="008F3789"/>
    <w:rsid w:val="008F686C"/>
    <w:rsid w:val="009148DE"/>
    <w:rsid w:val="00937B97"/>
    <w:rsid w:val="00941E30"/>
    <w:rsid w:val="009777D9"/>
    <w:rsid w:val="00991B88"/>
    <w:rsid w:val="00996231"/>
    <w:rsid w:val="009A5753"/>
    <w:rsid w:val="009A579D"/>
    <w:rsid w:val="009E3297"/>
    <w:rsid w:val="009E702D"/>
    <w:rsid w:val="009F734F"/>
    <w:rsid w:val="00A246B6"/>
    <w:rsid w:val="00A44ED4"/>
    <w:rsid w:val="00A47E70"/>
    <w:rsid w:val="00A50CF0"/>
    <w:rsid w:val="00A7671C"/>
    <w:rsid w:val="00A95410"/>
    <w:rsid w:val="00AA2CBC"/>
    <w:rsid w:val="00AC5820"/>
    <w:rsid w:val="00AD1CD8"/>
    <w:rsid w:val="00AF7B2F"/>
    <w:rsid w:val="00B258BB"/>
    <w:rsid w:val="00B67B97"/>
    <w:rsid w:val="00B95A5F"/>
    <w:rsid w:val="00B968C8"/>
    <w:rsid w:val="00BA3EC5"/>
    <w:rsid w:val="00BA51D9"/>
    <w:rsid w:val="00BB5DFC"/>
    <w:rsid w:val="00BD279D"/>
    <w:rsid w:val="00BD5564"/>
    <w:rsid w:val="00BD6BB8"/>
    <w:rsid w:val="00C031FE"/>
    <w:rsid w:val="00C206D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F35"/>
    <w:rsid w:val="00DE34CF"/>
    <w:rsid w:val="00E13F3D"/>
    <w:rsid w:val="00E34898"/>
    <w:rsid w:val="00EB09B7"/>
    <w:rsid w:val="00ED57A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11683-0952-4971-905A-538372EA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30</cp:revision>
  <cp:lastPrinted>1900-12-31T16:00:00Z</cp:lastPrinted>
  <dcterms:created xsi:type="dcterms:W3CDTF">2020-02-03T08:32:00Z</dcterms:created>
  <dcterms:modified xsi:type="dcterms:W3CDTF">2020-10-30T08:11:00Z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